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573EC" w14:textId="0915BDC1" w:rsidR="0066336B" w:rsidRDefault="00B21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627CFC">
        <w:rPr>
          <w:b/>
          <w:noProof/>
          <w:sz w:val="24"/>
        </w:rPr>
        <w:t>202</w:t>
      </w:r>
      <w:r w:rsidR="00627CFC">
        <w:rPr>
          <w:b/>
          <w:noProof/>
          <w:sz w:val="24"/>
        </w:rPr>
        <w:t>234</w:t>
      </w:r>
    </w:p>
    <w:p w14:paraId="1B8D077E" w14:textId="77777777" w:rsidR="0066336B" w:rsidRDefault="00B21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A812E8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745E">
              <w:rPr>
                <w:b/>
                <w:noProof/>
                <w:sz w:val="28"/>
              </w:rPr>
              <w:t>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E22552E" w:rsidR="0066336B" w:rsidRDefault="00627C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23D080C" w:rsidR="0066336B" w:rsidRDefault="00627C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6D7762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46745E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53F4402" w:rsidR="0066336B" w:rsidRDefault="008C6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 to </w:t>
            </w:r>
            <w:r w:rsidR="00980FC8">
              <w:rPr>
                <w:bCs/>
                <w:noProof/>
              </w:rPr>
              <w:t>the DDD status 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bookmarkStart w:id="2" w:name="_GoBack"/>
            <w:bookmarkEnd w:id="2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40076" w14:textId="1E264DD1" w:rsidR="0046745E" w:rsidRDefault="0046745E" w:rsidP="0046745E">
            <w:pPr>
              <w:pStyle w:val="CRCoverPage"/>
              <w:spacing w:after="0"/>
              <w:ind w:left="100"/>
            </w:pPr>
            <w:r w:rsidRPr="009111C5">
              <w:t xml:space="preserve">Clause </w:t>
            </w:r>
            <w:r>
              <w:t>5.6.2.4 attribute “</w:t>
            </w:r>
            <w:proofErr w:type="spellStart"/>
            <w:r w:rsidRPr="00960482">
              <w:t>dddTraDescriptors</w:t>
            </w:r>
            <w:proofErr w:type="spellEnd"/>
            <w:r>
              <w:t>” with “C” property</w:t>
            </w:r>
            <w:r w:rsidRPr="009111C5">
              <w:t xml:space="preserve"> </w:t>
            </w:r>
            <w:r>
              <w:t>applicable to “</w:t>
            </w:r>
            <w:proofErr w:type="spellStart"/>
            <w:r w:rsidRPr="00960482">
              <w:t>DownlinkDataDeliveryStatus</w:t>
            </w:r>
            <w:proofErr w:type="spellEnd"/>
            <w:r>
              <w:t>” feature, while Description</w:t>
            </w:r>
            <w:r w:rsidRPr="00960482">
              <w:t xml:space="preserve"> </w:t>
            </w:r>
            <w:r>
              <w:t>“</w:t>
            </w:r>
            <w:r w:rsidRPr="00960482">
              <w:rPr>
                <w:highlight w:val="yellow"/>
              </w:rPr>
              <w:t>May</w:t>
            </w:r>
            <w:r w:rsidRPr="00960482">
              <w:t xml:space="preserve"> be included for event "downlink data delivery status"</w:t>
            </w:r>
            <w:r>
              <w:t xml:space="preserve"> is optional concept.</w:t>
            </w:r>
          </w:p>
          <w:p w14:paraId="3CA2639E" w14:textId="77777777" w:rsidR="0046745E" w:rsidRDefault="0046745E" w:rsidP="0046745E">
            <w:pPr>
              <w:pStyle w:val="CRCoverPage"/>
              <w:spacing w:after="0"/>
              <w:ind w:left="100"/>
            </w:pPr>
          </w:p>
          <w:p w14:paraId="5650EC35" w14:textId="3CD47971" w:rsidR="0066336B" w:rsidRDefault="0046745E" w:rsidP="0046745E">
            <w:pPr>
              <w:pStyle w:val="CRCoverPage"/>
              <w:spacing w:after="0"/>
              <w:rPr>
                <w:noProof/>
              </w:rPr>
            </w:pPr>
            <w:r>
              <w:t>Clause 5.6.2.4 attribute “</w:t>
            </w:r>
            <w:proofErr w:type="spellStart"/>
            <w:r>
              <w:t>dddStati</w:t>
            </w:r>
            <w:proofErr w:type="spellEnd"/>
            <w:r>
              <w:t xml:space="preserve">” with “C” property applicable to “Downlink </w:t>
            </w:r>
            <w:proofErr w:type="spellStart"/>
            <w:r>
              <w:t>DataDeliveryStatus</w:t>
            </w:r>
            <w:proofErr w:type="spellEnd"/>
            <w:r>
              <w:t>” feature, while Description allowed “</w:t>
            </w:r>
            <w:r w:rsidRPr="00015347">
              <w:rPr>
                <w:highlight w:val="yellow"/>
              </w:rPr>
              <w:t>If omitted</w:t>
            </w:r>
            <w:r w:rsidRPr="00015347">
              <w:t xml:space="preserve"> all </w:t>
            </w:r>
            <w:proofErr w:type="spellStart"/>
            <w:r w:rsidRPr="00015347">
              <w:t>stati</w:t>
            </w:r>
            <w:proofErr w:type="spellEnd"/>
            <w:r w:rsidRPr="00015347">
              <w:t xml:space="preserve"> are subscribed</w:t>
            </w:r>
            <w:r>
              <w:t>” is optional concept</w:t>
            </w:r>
            <w:r w:rsidR="00980FC8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94D08AA" w:rsidR="0066336B" w:rsidRDefault="0046745E" w:rsidP="0046745E">
            <w:pPr>
              <w:pStyle w:val="CRCoverPage"/>
              <w:spacing w:after="0"/>
              <w:ind w:left="100"/>
              <w:rPr>
                <w:noProof/>
              </w:rPr>
            </w:pPr>
            <w:r w:rsidRPr="00F47FFE">
              <w:rPr>
                <w:rFonts w:cs="Arial"/>
              </w:rPr>
              <w:t>Clause 5.6.2.4 attribute “</w:t>
            </w:r>
            <w:proofErr w:type="spellStart"/>
            <w:r w:rsidRPr="00F47FFE">
              <w:rPr>
                <w:rFonts w:cs="Arial"/>
              </w:rPr>
              <w:t>dddTraDescriptors</w:t>
            </w:r>
            <w:proofErr w:type="spellEnd"/>
            <w:r w:rsidRPr="00F47FFE">
              <w:rPr>
                <w:rFonts w:cs="Arial"/>
              </w:rPr>
              <w:t>”</w:t>
            </w:r>
            <w:r>
              <w:rPr>
                <w:rFonts w:cs="Arial"/>
              </w:rPr>
              <w:t xml:space="preserve">, change </w:t>
            </w:r>
            <w:r w:rsidRPr="00F47FFE">
              <w:rPr>
                <w:rFonts w:cs="Arial"/>
              </w:rPr>
              <w:t>Description</w:t>
            </w:r>
            <w:r>
              <w:rPr>
                <w:rFonts w:cs="Arial"/>
              </w:rPr>
              <w:t xml:space="preserve"> </w:t>
            </w:r>
            <w:r w:rsidRPr="00F47FFE">
              <w:rPr>
                <w:rFonts w:cs="Arial"/>
              </w:rPr>
              <w:t xml:space="preserve">“May be included for event "downlink data delivery status" </w:t>
            </w:r>
            <w:r>
              <w:rPr>
                <w:rFonts w:cs="Arial"/>
              </w:rPr>
              <w:t>to be “</w:t>
            </w:r>
            <w:r w:rsidRPr="00F47FFE">
              <w:rPr>
                <w:rFonts w:cs="Arial"/>
                <w:highlight w:val="cyan"/>
              </w:rPr>
              <w:t>Shall</w:t>
            </w:r>
            <w:r>
              <w:rPr>
                <w:rFonts w:cs="Arial"/>
              </w:rPr>
              <w:t xml:space="preserve"> be </w:t>
            </w:r>
            <w:r w:rsidRPr="00F47FFE">
              <w:rPr>
                <w:rFonts w:cs="Arial"/>
              </w:rPr>
              <w:t>included for event "downlink data delivery status"</w:t>
            </w:r>
            <w:r>
              <w:rPr>
                <w:rFonts w:cs="Arial"/>
              </w:rPr>
              <w:t xml:space="preserve"> to be aligned with “C” property. </w:t>
            </w:r>
            <w:r>
              <w:rPr>
                <w:noProof/>
              </w:rPr>
              <w:t>A</w:t>
            </w:r>
            <w:r w:rsidRPr="00F47FFE">
              <w:rPr>
                <w:noProof/>
              </w:rPr>
              <w:t xml:space="preserve">ttribute “dddStati” </w:t>
            </w:r>
            <w:r>
              <w:rPr>
                <w:noProof/>
              </w:rPr>
              <w:t>change property</w:t>
            </w:r>
            <w:r w:rsidRPr="00F47FFE">
              <w:rPr>
                <w:noProof/>
              </w:rPr>
              <w:t xml:space="preserve"> “C” </w:t>
            </w:r>
            <w:r>
              <w:rPr>
                <w:noProof/>
              </w:rPr>
              <w:t>to be “</w:t>
            </w:r>
            <w:r w:rsidRPr="008F10D2">
              <w:rPr>
                <w:noProof/>
                <w:highlight w:val="cyan"/>
              </w:rPr>
              <w:t>O</w:t>
            </w:r>
            <w:r>
              <w:rPr>
                <w:noProof/>
              </w:rPr>
              <w:t>” to be aligned with omit allowed description.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453EBF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other specs descriptions, not correct 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E39F724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6745E">
              <w:rPr>
                <w:noProof/>
              </w:rPr>
              <w:t>6.2.4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7777777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 w:rsidRPr="00593025">
              <w:t xml:space="preserve">This CR </w:t>
            </w:r>
            <w:r>
              <w:t xml:space="preserve">does not impact the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DB6F6BA" w14:textId="77777777" w:rsidR="006E61ED" w:rsidRDefault="006E61ED" w:rsidP="006E61ED">
      <w:pPr>
        <w:pStyle w:val="Heading4"/>
        <w:rPr>
          <w:noProof/>
        </w:rPr>
      </w:pPr>
      <w:bookmarkStart w:id="5" w:name="_Toc28011587"/>
      <w:bookmarkStart w:id="6" w:name="_Toc34210703"/>
      <w:bookmarkStart w:id="7" w:name="_Toc36037728"/>
      <w:bookmarkEnd w:id="3"/>
      <w:bookmarkEnd w:id="4"/>
      <w:r>
        <w:rPr>
          <w:noProof/>
        </w:rPr>
        <w:t>5.6.2.4</w:t>
      </w:r>
      <w:r>
        <w:rPr>
          <w:noProof/>
        </w:rPr>
        <w:tab/>
        <w:t>Type EventSubscription</w:t>
      </w:r>
      <w:bookmarkEnd w:id="5"/>
      <w:bookmarkEnd w:id="6"/>
      <w:bookmarkEnd w:id="7"/>
    </w:p>
    <w:p w14:paraId="7F241861" w14:textId="77777777" w:rsidR="006E61ED" w:rsidRDefault="006E61ED" w:rsidP="006E61ED">
      <w:pPr>
        <w:pStyle w:val="TH"/>
        <w:rPr>
          <w:noProof/>
        </w:rPr>
      </w:pPr>
      <w:r>
        <w:rPr>
          <w:noProof/>
        </w:rPr>
        <w:t>Table 5.6.2.4-1: Definition of type EventSubscription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6E61ED" w14:paraId="0F6A2B56" w14:textId="77777777" w:rsidTr="00A436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84723" w14:textId="77777777" w:rsidR="006E61ED" w:rsidRDefault="006E61ED" w:rsidP="00A436A1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DD3F7" w14:textId="77777777" w:rsidR="006E61ED" w:rsidRDefault="006E61ED" w:rsidP="00A436A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9AB28" w14:textId="77777777" w:rsidR="006E61ED" w:rsidRDefault="006E61ED" w:rsidP="00A436A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80442" w14:textId="77777777" w:rsidR="006E61ED" w:rsidRDefault="006E61ED" w:rsidP="00A436A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832F0" w14:textId="77777777" w:rsidR="006E61ED" w:rsidRDefault="006E61ED" w:rsidP="00A436A1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70EA8" w14:textId="77777777" w:rsidR="006E61ED" w:rsidRDefault="006E61ED" w:rsidP="00A436A1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6E61ED" w14:paraId="27206999" w14:textId="77777777" w:rsidTr="00A436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2FB8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AFDC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SmfEvent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7B3D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B7B6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B82E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Subscribed events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883D" w14:textId="77777777" w:rsidR="006E61ED" w:rsidRDefault="006E61ED" w:rsidP="00A436A1">
            <w:pPr>
              <w:pStyle w:val="TAL"/>
              <w:rPr>
                <w:noProof/>
              </w:rPr>
            </w:pPr>
          </w:p>
        </w:tc>
      </w:tr>
      <w:tr w:rsidR="006E61ED" w14:paraId="2202F7B8" w14:textId="77777777" w:rsidTr="00A436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977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dnaiChType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7DA0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DnaiChangeType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4356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F66A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EE83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For event UP path change, this attribute indicates whether the subscription is for early, late, or early and late DNAI change notification shall be supplied.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05A8" w14:textId="77777777" w:rsidR="006E61ED" w:rsidRDefault="006E61ED" w:rsidP="00A436A1">
            <w:pPr>
              <w:pStyle w:val="TAL"/>
              <w:rPr>
                <w:noProof/>
              </w:rPr>
            </w:pPr>
          </w:p>
        </w:tc>
      </w:tr>
      <w:tr w:rsidR="006E61ED" w14:paraId="484FC82B" w14:textId="77777777" w:rsidTr="00A436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00B8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97F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122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D094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A5B0" w14:textId="0B39AC8C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traffic descriptor(s) of the downlink data source. </w:t>
            </w:r>
            <w:ins w:id="8" w:author="Maria Liang" w:date="2020-04-05T01:22:00Z">
              <w:r w:rsidR="00586F89">
                <w:rPr>
                  <w:noProof/>
                </w:rPr>
                <w:t>Shall</w:t>
              </w:r>
            </w:ins>
            <w:del w:id="9" w:author="Maria Liang" w:date="2020-04-05T01:22:00Z">
              <w:r w:rsidDel="00586F89">
                <w:rPr>
                  <w:noProof/>
                </w:rPr>
                <w:delText>May</w:delText>
              </w:r>
            </w:del>
            <w:r>
              <w:rPr>
                <w:noProof/>
              </w:rPr>
              <w:t xml:space="preserve"> be included for event "downlink data delivery status".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4EAA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DownlinkDataDeliveryStatus</w:t>
            </w:r>
          </w:p>
        </w:tc>
      </w:tr>
      <w:tr w:rsidR="006E61ED" w14:paraId="475FA6BD" w14:textId="77777777" w:rsidTr="00A436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EF91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4E44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  <w:r>
              <w:rPr>
                <w:noProof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5036" w14:textId="777B8C05" w:rsidR="006E61ED" w:rsidRDefault="006E61ED" w:rsidP="00A436A1">
            <w:pPr>
              <w:pStyle w:val="TAC"/>
              <w:rPr>
                <w:noProof/>
              </w:rPr>
            </w:pPr>
            <w:del w:id="10" w:author="Maria Liang" w:date="2020-04-05T01:22:00Z">
              <w:r w:rsidDel="00586F89">
                <w:rPr>
                  <w:noProof/>
                </w:rPr>
                <w:delText>C</w:delText>
              </w:r>
            </w:del>
            <w:ins w:id="11" w:author="Maria Liang" w:date="2020-04-05T01:22:00Z">
              <w:r w:rsidR="00586F89">
                <w:rPr>
                  <w:noProof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E25D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CCD8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May be included for event "downlink data delivery status". The subscribed stati (discarded, transmitted, buffered) for the event. If omitted all stati are subscribed.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6A1C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DownlinkDataDeliveryStatus</w:t>
            </w:r>
          </w:p>
        </w:tc>
      </w:tr>
      <w:tr w:rsidR="006E61ED" w14:paraId="6B66494D" w14:textId="77777777" w:rsidTr="00A436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7029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appIds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A406" w14:textId="77777777" w:rsidR="006E61ED" w:rsidRDefault="006E61ED" w:rsidP="00A436A1">
            <w:pPr>
              <w:pStyle w:val="TAL"/>
              <w:rPr>
                <w:noProof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2676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641E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B847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May be included for event "QFI allocation".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4C7D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</w:tbl>
    <w:p w14:paraId="1E6C42AE" w14:textId="77777777" w:rsidR="008C6891" w:rsidRDefault="008C6891">
      <w:pPr>
        <w:rPr>
          <w:noProof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1E755" w14:textId="77777777" w:rsidR="005C517E" w:rsidRDefault="005C517E">
      <w:r>
        <w:separator/>
      </w:r>
    </w:p>
  </w:endnote>
  <w:endnote w:type="continuationSeparator" w:id="0">
    <w:p w14:paraId="51C9A510" w14:textId="77777777" w:rsidR="005C517E" w:rsidRDefault="005C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D6202" w14:textId="77777777" w:rsidR="005C517E" w:rsidRDefault="005C517E">
      <w:r>
        <w:separator/>
      </w:r>
    </w:p>
  </w:footnote>
  <w:footnote w:type="continuationSeparator" w:id="0">
    <w:p w14:paraId="09CC27F8" w14:textId="77777777" w:rsidR="005C517E" w:rsidRDefault="005C5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66336B" w:rsidRDefault="00B21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66336B" w:rsidRDefault="00663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66336B" w:rsidRDefault="00B21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66336B" w:rsidRDefault="006633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1F6928"/>
    <w:rsid w:val="00230F78"/>
    <w:rsid w:val="00234C2D"/>
    <w:rsid w:val="002922C9"/>
    <w:rsid w:val="003E159B"/>
    <w:rsid w:val="004342A9"/>
    <w:rsid w:val="004608E5"/>
    <w:rsid w:val="0046745E"/>
    <w:rsid w:val="00586F89"/>
    <w:rsid w:val="005C517E"/>
    <w:rsid w:val="00627CFC"/>
    <w:rsid w:val="0066336B"/>
    <w:rsid w:val="006E61ED"/>
    <w:rsid w:val="00850CB5"/>
    <w:rsid w:val="008C6891"/>
    <w:rsid w:val="00980FC8"/>
    <w:rsid w:val="00B15CAE"/>
    <w:rsid w:val="00B213BA"/>
    <w:rsid w:val="00C6688E"/>
    <w:rsid w:val="00EF2B30"/>
    <w:rsid w:val="00F4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E61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03FB8-88A6-4449-925B-63F233A76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1900-01-01T08:00:00Z</cp:lastPrinted>
  <dcterms:created xsi:type="dcterms:W3CDTF">2020-04-14T14:23:00Z</dcterms:created>
  <dcterms:modified xsi:type="dcterms:W3CDTF">2020-04-14T14:23:00Z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